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B997E" w14:textId="6B0A9FE1" w:rsidR="00001D72" w:rsidRPr="00F25496" w:rsidRDefault="00001D72" w:rsidP="00001D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3B6CEA">
        <w:rPr>
          <w:b/>
          <w:i/>
          <w:noProof/>
          <w:sz w:val="28"/>
        </w:rPr>
        <w:t>1757</w:t>
      </w:r>
    </w:p>
    <w:p w14:paraId="0C3C6D8A" w14:textId="63AE4254" w:rsidR="00001D72" w:rsidRPr="00872560" w:rsidRDefault="00001D72" w:rsidP="00001D72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29F367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6E27">
        <w:rPr>
          <w:rFonts w:ascii="Arial" w:hAnsi="Arial" w:cs="Arial"/>
          <w:b/>
        </w:rPr>
        <w:t xml:space="preserve">Removing Editor’s notes in </w:t>
      </w:r>
      <w:r w:rsidR="004B175D">
        <w:rPr>
          <w:rFonts w:ascii="Arial" w:hAnsi="Arial" w:cs="Arial"/>
          <w:b/>
        </w:rPr>
        <w:t xml:space="preserve">Solution #14 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33176B90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</w:t>
      </w:r>
      <w:r w:rsidR="00445F57">
        <w:rPr>
          <w:b/>
          <w:i/>
        </w:rPr>
        <w:t xml:space="preserve">make </w:t>
      </w:r>
      <w:r w:rsidR="004F7B8F">
        <w:rPr>
          <w:b/>
          <w:i/>
        </w:rPr>
        <w:t>the p</w:t>
      </w:r>
      <w:r w:rsidR="00493DE8">
        <w:rPr>
          <w:b/>
          <w:i/>
        </w:rPr>
        <w:t>roposed updates</w:t>
      </w:r>
      <w:r w:rsidR="004F7B8F">
        <w:rPr>
          <w:b/>
          <w:i/>
        </w:rPr>
        <w:t xml:space="preserve"> </w:t>
      </w:r>
      <w:r w:rsidR="00445F57">
        <w:rPr>
          <w:b/>
          <w:i/>
        </w:rPr>
        <w:t xml:space="preserve">to </w:t>
      </w:r>
      <w:r w:rsidR="00B1786E">
        <w:rPr>
          <w:b/>
          <w:i/>
        </w:rPr>
        <w:t>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3FACB4BA" w14:textId="1AD8F75F" w:rsidR="001961D9" w:rsidRPr="00A87D58" w:rsidRDefault="001961D9" w:rsidP="00B1786E">
      <w:pPr>
        <w:pStyle w:val="Reference"/>
      </w:pPr>
      <w:r>
        <w:t>[2]</w:t>
      </w:r>
      <w:r>
        <w:tab/>
      </w:r>
      <w:r w:rsidRPr="00A87D58">
        <w:t>3GPP TS 23.501</w:t>
      </w:r>
      <w:r w:rsidR="00A87D58" w:rsidRPr="00A87D58">
        <w:t xml:space="preserve"> System Architecture for the 5G System</w:t>
      </w:r>
    </w:p>
    <w:p w14:paraId="4B3D3E7D" w14:textId="0DD8E85A" w:rsidR="001961D9" w:rsidRDefault="001961D9" w:rsidP="00B1786E">
      <w:pPr>
        <w:pStyle w:val="Reference"/>
      </w:pPr>
      <w:r w:rsidRPr="00A87D58">
        <w:t>[3]</w:t>
      </w:r>
      <w:r w:rsidRPr="00A87D58">
        <w:tab/>
        <w:t>3GPP TS 33.501</w:t>
      </w:r>
      <w:r w:rsidR="000C4044" w:rsidRPr="00A87D58">
        <w:t xml:space="preserve"> Security architecture and procedures for 5G system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D72A1E0" w14:textId="32033EEF" w:rsidR="00493DE8" w:rsidRDefault="00493DE8" w:rsidP="00AE303D">
      <w:pPr>
        <w:rPr>
          <w:lang w:val="en-US"/>
        </w:rPr>
      </w:pPr>
      <w:r>
        <w:t xml:space="preserve">This </w:t>
      </w:r>
      <w:r w:rsidR="00431D1D">
        <w:t>document proposes an update to Solution #14 “</w:t>
      </w:r>
      <w:r w:rsidRPr="00493DE8">
        <w:rPr>
          <w:lang w:val="en-US"/>
        </w:rPr>
        <w:t>NSWO support in SNPN using any key-generating EAP-method for SNPN using CH AUSF/UDM</w:t>
      </w:r>
      <w:r w:rsidR="00431D1D">
        <w:rPr>
          <w:lang w:val="en-US"/>
        </w:rPr>
        <w:t xml:space="preserve">”. </w:t>
      </w:r>
    </w:p>
    <w:p w14:paraId="3E3F094E" w14:textId="17FF9251" w:rsidR="00431D1D" w:rsidRDefault="004C009E" w:rsidP="00AE303D">
      <w:pPr>
        <w:rPr>
          <w:lang w:val="en-US"/>
        </w:rPr>
      </w:pPr>
      <w:r>
        <w:rPr>
          <w:lang w:val="en-US"/>
        </w:rPr>
        <w:t>Solution</w:t>
      </w:r>
      <w:r w:rsidR="00431D1D">
        <w:rPr>
          <w:lang w:val="en-US"/>
        </w:rPr>
        <w:t xml:space="preserve"> #14 </w:t>
      </w:r>
      <w:r>
        <w:rPr>
          <w:lang w:val="en-US"/>
        </w:rPr>
        <w:t>contains</w:t>
      </w:r>
      <w:r w:rsidR="00431D1D">
        <w:rPr>
          <w:lang w:val="en-US"/>
        </w:rPr>
        <w:t xml:space="preserve"> </w:t>
      </w:r>
      <w:r>
        <w:rPr>
          <w:lang w:val="en-US"/>
        </w:rPr>
        <w:t xml:space="preserve">the following </w:t>
      </w:r>
      <w:r w:rsidR="00431D1D">
        <w:rPr>
          <w:lang w:val="en-US"/>
        </w:rPr>
        <w:t>Editor’s note</w:t>
      </w:r>
      <w:r>
        <w:rPr>
          <w:lang w:val="en-US"/>
        </w:rPr>
        <w:t>s</w:t>
      </w:r>
      <w:r w:rsidR="00431D1D">
        <w:rPr>
          <w:lang w:val="en-US"/>
        </w:rPr>
        <w:t xml:space="preserve">: </w:t>
      </w:r>
    </w:p>
    <w:p w14:paraId="3754D2C4" w14:textId="77777777" w:rsidR="004C009E" w:rsidRDefault="004C009E" w:rsidP="004C009E">
      <w:pPr>
        <w:pStyle w:val="EditorsNote"/>
        <w:rPr>
          <w:lang w:eastAsia="zh-CN"/>
        </w:rPr>
      </w:pPr>
      <w:r>
        <w:rPr>
          <w:lang w:eastAsia="zh-CN"/>
        </w:rPr>
        <w:t xml:space="preserve">Editor's Note: Whether NSWOF should be placed in CH or in SNPN is FFS and should be aligned with decisions in other working groups. </w:t>
      </w:r>
    </w:p>
    <w:p w14:paraId="5EBE77B4" w14:textId="77777777" w:rsidR="004C009E" w:rsidRDefault="004C009E" w:rsidP="004C009E">
      <w:pPr>
        <w:pStyle w:val="EditorsNote"/>
        <w:rPr>
          <w:lang w:eastAsia="zh-CN"/>
        </w:rPr>
      </w:pPr>
      <w:r>
        <w:rPr>
          <w:lang w:eastAsia="zh-CN"/>
        </w:rPr>
        <w:t xml:space="preserve">Editor's Note: Further evaluation related to the location of the NSWOF is FFS. </w:t>
      </w:r>
    </w:p>
    <w:p w14:paraId="108907A7" w14:textId="2525BD6B" w:rsidR="006821FF" w:rsidRDefault="00C50430" w:rsidP="00AE303D">
      <w:pPr>
        <w:rPr>
          <w:lang w:eastAsia="zh-CN"/>
        </w:rPr>
      </w:pPr>
      <w:r>
        <w:rPr>
          <w:lang w:eastAsia="zh-CN"/>
        </w:rPr>
        <w:t xml:space="preserve">Both mentioned Editor’s notes </w:t>
      </w:r>
      <w:r w:rsidR="00F01E5F">
        <w:rPr>
          <w:lang w:eastAsia="zh-CN"/>
        </w:rPr>
        <w:t xml:space="preserve">are related to the architecture, more specifically the placement of the NSWOF in the SNPN or in the Credential Holder. </w:t>
      </w:r>
      <w:r w:rsidR="002E3F8B">
        <w:rPr>
          <w:lang w:eastAsia="zh-CN"/>
        </w:rPr>
        <w:t xml:space="preserve">SA2 has now decided on an architecture </w:t>
      </w:r>
      <w:r w:rsidR="00754A9E">
        <w:rPr>
          <w:lang w:eastAsia="zh-CN"/>
        </w:rPr>
        <w:t>placin</w:t>
      </w:r>
      <w:r w:rsidR="004A459C">
        <w:rPr>
          <w:lang w:eastAsia="zh-CN"/>
        </w:rPr>
        <w:t>g</w:t>
      </w:r>
      <w:r w:rsidR="00754A9E">
        <w:rPr>
          <w:lang w:eastAsia="zh-CN"/>
        </w:rPr>
        <w:t xml:space="preserve"> the NSWOF in the Credential Holder (see </w:t>
      </w:r>
      <w:r w:rsidR="00A5670B">
        <w:rPr>
          <w:lang w:eastAsia="zh-CN"/>
        </w:rPr>
        <w:t>clause</w:t>
      </w:r>
      <w:r w:rsidR="00754A9E">
        <w:rPr>
          <w:lang w:eastAsia="zh-CN"/>
        </w:rPr>
        <w:t xml:space="preserve"> </w:t>
      </w:r>
      <w:r w:rsidR="00B37E68">
        <w:rPr>
          <w:lang w:eastAsia="zh-CN"/>
        </w:rPr>
        <w:t>4.2.15 of TS 23.501 [2]</w:t>
      </w:r>
      <w:r w:rsidR="00A5670B">
        <w:rPr>
          <w:lang w:eastAsia="zh-CN"/>
        </w:rPr>
        <w:t>)</w:t>
      </w:r>
      <w:r w:rsidR="00B37E68">
        <w:rPr>
          <w:lang w:eastAsia="zh-CN"/>
        </w:rPr>
        <w:t>.</w:t>
      </w:r>
      <w:r w:rsidR="006821FF">
        <w:rPr>
          <w:lang w:eastAsia="zh-CN"/>
        </w:rPr>
        <w:t xml:space="preserve"> </w:t>
      </w:r>
    </w:p>
    <w:p w14:paraId="79814241" w14:textId="6F14BB14" w:rsidR="00AC2C6F" w:rsidRDefault="00C51A1A" w:rsidP="00AE303D">
      <w:pPr>
        <w:rPr>
          <w:lang w:eastAsia="zh-CN"/>
        </w:rPr>
      </w:pPr>
      <w:r>
        <w:rPr>
          <w:lang w:eastAsia="zh-CN"/>
        </w:rPr>
        <w:t xml:space="preserve">Since SA2 has </w:t>
      </w:r>
      <w:r w:rsidR="001F0043">
        <w:rPr>
          <w:lang w:eastAsia="zh-CN"/>
        </w:rPr>
        <w:t>decided on an architecture, both</w:t>
      </w:r>
      <w:r w:rsidR="00AC2C6F">
        <w:rPr>
          <w:lang w:eastAsia="zh-CN"/>
        </w:rPr>
        <w:t xml:space="preserve"> Editor’s note</w:t>
      </w:r>
      <w:r w:rsidR="001F0043">
        <w:rPr>
          <w:lang w:eastAsia="zh-CN"/>
        </w:rPr>
        <w:t>s</w:t>
      </w:r>
      <w:r w:rsidR="00AC2C6F">
        <w:rPr>
          <w:lang w:eastAsia="zh-CN"/>
        </w:rPr>
        <w:t xml:space="preserve"> related to </w:t>
      </w:r>
      <w:r w:rsidR="00CE7702">
        <w:rPr>
          <w:lang w:eastAsia="zh-CN"/>
        </w:rPr>
        <w:t xml:space="preserve">the location of the NSWOF can be resolved. </w:t>
      </w:r>
    </w:p>
    <w:p w14:paraId="71C51875" w14:textId="77777777" w:rsidR="00431D1D" w:rsidRDefault="00431D1D" w:rsidP="0059009F">
      <w:pPr>
        <w:pStyle w:val="B1"/>
      </w:pPr>
    </w:p>
    <w:p w14:paraId="0CE17564" w14:textId="5C33F5C7" w:rsidR="00C022E3" w:rsidRDefault="00C022E3" w:rsidP="008F578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1D9D0DF8" w14:textId="77777777" w:rsidR="004C009E" w:rsidRDefault="004C009E" w:rsidP="004C009E">
      <w:pPr>
        <w:pStyle w:val="Heading2"/>
        <w:rPr>
          <w:rFonts w:cs="Arial"/>
          <w:sz w:val="28"/>
          <w:szCs w:val="28"/>
        </w:rPr>
      </w:pPr>
      <w:bookmarkStart w:id="0" w:name="_Toc116989410"/>
      <w:bookmarkStart w:id="1" w:name="_Toc125380087"/>
      <w:r w:rsidRPr="0092145B">
        <w:t>6.</w:t>
      </w:r>
      <w:r>
        <w:t>14</w:t>
      </w:r>
      <w:r>
        <w:tab/>
        <w:t xml:space="preserve">Solution #14: </w:t>
      </w:r>
      <w:bookmarkEnd w:id="0"/>
      <w:r>
        <w:t>NSWO support in SNPN using any key-generating EAP-method for SNPN using CH AUSF/UDM</w:t>
      </w:r>
      <w:bookmarkEnd w:id="1"/>
    </w:p>
    <w:p w14:paraId="2D2DB2BE" w14:textId="77777777" w:rsidR="004C009E" w:rsidRDefault="004C009E" w:rsidP="004C009E">
      <w:pPr>
        <w:pStyle w:val="Heading3"/>
      </w:pPr>
      <w:bookmarkStart w:id="2" w:name="_Toc116989411"/>
      <w:bookmarkStart w:id="3" w:name="_Toc125380088"/>
      <w:r w:rsidRPr="0092145B">
        <w:t>6.</w:t>
      </w:r>
      <w:r>
        <w:t>14.1</w:t>
      </w:r>
      <w:r>
        <w:tab/>
        <w:t>Introduction</w:t>
      </w:r>
      <w:bookmarkEnd w:id="2"/>
      <w:bookmarkEnd w:id="3"/>
      <w:r>
        <w:t xml:space="preserve"> </w:t>
      </w:r>
    </w:p>
    <w:p w14:paraId="4D2F0015" w14:textId="77777777" w:rsidR="004C009E" w:rsidRDefault="004C009E" w:rsidP="004C009E">
      <w:pPr>
        <w:rPr>
          <w:lang w:val="en-US"/>
        </w:rPr>
      </w:pPr>
      <w:r>
        <w:rPr>
          <w:lang w:val="en-US"/>
        </w:rPr>
        <w:t xml:space="preserve">This solution solves Key issue #1 in the case of NSWO using any key-generating EAP-method in SNPN with CH AUSF/UDM. </w:t>
      </w:r>
    </w:p>
    <w:p w14:paraId="1F231666" w14:textId="77777777" w:rsidR="004C009E" w:rsidRPr="00373D3D" w:rsidRDefault="004C009E" w:rsidP="004C009E">
      <w:pPr>
        <w:rPr>
          <w:lang w:val="en-US"/>
        </w:rPr>
      </w:pPr>
      <w:r>
        <w:rPr>
          <w:lang w:val="en-US"/>
        </w:rPr>
        <w:t xml:space="preserve">The proposed procedure is based on the current procedures for roaming in Annex S.4 of TS 33.501[4]. </w:t>
      </w:r>
    </w:p>
    <w:p w14:paraId="201F08B2" w14:textId="77777777" w:rsidR="004C009E" w:rsidRDefault="004C009E" w:rsidP="004C009E">
      <w:pPr>
        <w:pStyle w:val="Heading3"/>
      </w:pPr>
      <w:bookmarkStart w:id="4" w:name="_Toc116989412"/>
      <w:bookmarkStart w:id="5" w:name="_Toc125380089"/>
      <w:r w:rsidRPr="0092145B">
        <w:lastRenderedPageBreak/>
        <w:t>6.</w:t>
      </w:r>
      <w:r>
        <w:t>14.2</w:t>
      </w:r>
      <w:r>
        <w:tab/>
        <w:t>Solution details</w:t>
      </w:r>
      <w:bookmarkEnd w:id="4"/>
      <w:bookmarkEnd w:id="5"/>
    </w:p>
    <w:p w14:paraId="619D4CA2" w14:textId="77777777" w:rsidR="004C009E" w:rsidRDefault="004C009E" w:rsidP="004C009E">
      <w:pPr>
        <w:pStyle w:val="B1"/>
        <w:ind w:left="0" w:firstLine="0"/>
      </w:pPr>
      <w:r>
        <w:t xml:space="preserve">The description of NSWO for roaming defined in Annex S.4 of TS 33.501 [4] can be applied with the following adjustments:  </w:t>
      </w:r>
    </w:p>
    <w:p w14:paraId="6A91D6FD" w14:textId="77777777" w:rsidR="004C009E" w:rsidRDefault="004C009E" w:rsidP="004C009E">
      <w:pPr>
        <w:pStyle w:val="B1"/>
        <w:ind w:left="0" w:firstLine="0"/>
      </w:pPr>
      <w:r>
        <w:t xml:space="preserve">- </w:t>
      </w:r>
      <w:r>
        <w:tab/>
        <w:t xml:space="preserve">The procedures of Annex S.4 point to the roaming architecture options described in clause 4.2.15 in TS 23.501 [6].  </w:t>
      </w:r>
    </w:p>
    <w:p w14:paraId="77F19693" w14:textId="77777777" w:rsidR="004C009E" w:rsidRDefault="004C009E" w:rsidP="004C009E">
      <w:pPr>
        <w:pStyle w:val="B1"/>
        <w:ind w:left="0" w:firstLine="0"/>
      </w:pPr>
      <w:r>
        <w:t xml:space="preserve">- </w:t>
      </w:r>
      <w:r>
        <w:tab/>
        <w:t xml:space="preserve">This roaming architecture is applicable by letting the Credential Holder taking the part of HPLMN. Figure 6.14.2.1 shows a modified version of Figure 4.2.15-3 of TS 23.501 [6], where HPLMN is replaced with CH and VPLMN is replaced by SNPN. </w:t>
      </w:r>
    </w:p>
    <w:p w14:paraId="0A2A9079" w14:textId="77777777" w:rsidR="004C009E" w:rsidRDefault="004C009E" w:rsidP="004C009E">
      <w:pPr>
        <w:pStyle w:val="B1"/>
        <w:ind w:left="0" w:firstLine="0"/>
      </w:pPr>
      <w:r>
        <w:t xml:space="preserve">- </w:t>
      </w:r>
      <w:r>
        <w:tab/>
        <w:t xml:space="preserve">The only impact on the SNPN is that it needs to deploy a AAA Proxy. </w:t>
      </w:r>
    </w:p>
    <w:p w14:paraId="1DF52A3B" w14:textId="77777777" w:rsidR="004C009E" w:rsidRDefault="004C009E" w:rsidP="004C009E">
      <w:pPr>
        <w:pStyle w:val="B1"/>
        <w:ind w:left="0" w:firstLine="0"/>
      </w:pPr>
      <w:r>
        <w:t xml:space="preserve">- </w:t>
      </w:r>
      <w:r>
        <w:tab/>
        <w:t>The CH needs to deploy a NSWOF</w:t>
      </w:r>
    </w:p>
    <w:p w14:paraId="6161DCB8" w14:textId="12E2DECD" w:rsidR="004C009E" w:rsidDel="000C08A5" w:rsidRDefault="004C009E" w:rsidP="004C009E">
      <w:pPr>
        <w:pStyle w:val="EditorsNote"/>
        <w:rPr>
          <w:del w:id="6" w:author="Author"/>
          <w:lang w:eastAsia="zh-CN"/>
        </w:rPr>
      </w:pPr>
      <w:del w:id="7" w:author="Author">
        <w:r w:rsidDel="000C08A5">
          <w:rPr>
            <w:lang w:eastAsia="zh-CN"/>
          </w:rPr>
          <w:delText xml:space="preserve">Editor's Note: Whether NSWOF should be placed in CH or in SNPN is FFS and should be aligned with decisions in other working groups. </w:delText>
        </w:r>
      </w:del>
    </w:p>
    <w:p w14:paraId="025D5D08" w14:textId="77777777" w:rsidR="004C009E" w:rsidRDefault="004C009E" w:rsidP="004C009E">
      <w:pPr>
        <w:pStyle w:val="B1"/>
      </w:pPr>
      <w:r>
        <w:t xml:space="preserve">- </w:t>
      </w:r>
      <w:r>
        <w:tab/>
        <w:t xml:space="preserve">To be able to support all key-generating EAP-mechanisms, the procedures of Solution #9 of this document can be applied on the proposed architecture. </w:t>
      </w:r>
    </w:p>
    <w:p w14:paraId="52C6BBBF" w14:textId="77777777" w:rsidR="004C009E" w:rsidRDefault="004C009E" w:rsidP="004C009E">
      <w:pPr>
        <w:pStyle w:val="B1"/>
        <w:ind w:left="0" w:firstLine="0"/>
      </w:pPr>
    </w:p>
    <w:p w14:paraId="2D1D5EF0" w14:textId="77777777" w:rsidR="004C009E" w:rsidRDefault="004C009E" w:rsidP="004C009E">
      <w:pPr>
        <w:pStyle w:val="TH"/>
      </w:pPr>
      <w:r w:rsidRPr="008D7A79">
        <w:object w:dxaOrig="10981" w:dyaOrig="3892" w14:anchorId="3F96F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5pt;height:169.65pt" o:ole="">
            <v:imagedata r:id="rId8" o:title=""/>
          </v:shape>
          <o:OLEObject Type="Embed" ProgID="Visio.Drawing.15" ShapeID="_x0000_i1025" DrawAspect="Content" ObjectID="_1742275454" r:id="rId9"/>
        </w:object>
      </w:r>
    </w:p>
    <w:p w14:paraId="5ACFF1C8" w14:textId="77777777" w:rsidR="004C009E" w:rsidRDefault="004C009E" w:rsidP="004C009E">
      <w:pPr>
        <w:pStyle w:val="TF"/>
      </w:pPr>
      <w:r>
        <w:t>Figure 6.14.2.1 Proposed roaming reference architectures to support authentication for Non-seamless WLAN offload in SNPN with CH AUSF/UDM</w:t>
      </w:r>
    </w:p>
    <w:p w14:paraId="767B6244" w14:textId="77777777" w:rsidR="004C009E" w:rsidRDefault="004C009E" w:rsidP="004C009E">
      <w:pPr>
        <w:pStyle w:val="Heading3"/>
      </w:pPr>
      <w:bookmarkStart w:id="8" w:name="_Toc116989413"/>
      <w:bookmarkStart w:id="9" w:name="_Toc125380090"/>
      <w:r>
        <w:t>6.14.3</w:t>
      </w:r>
      <w:r>
        <w:tab/>
        <w:t>System impact</w:t>
      </w:r>
      <w:bookmarkEnd w:id="8"/>
      <w:bookmarkEnd w:id="9"/>
    </w:p>
    <w:p w14:paraId="7675B805" w14:textId="77777777" w:rsidR="004C009E" w:rsidRDefault="004C009E" w:rsidP="004C009E">
      <w:r w:rsidRPr="00B24229">
        <w:t>T</w:t>
      </w:r>
      <w:r>
        <w:t>h</w:t>
      </w:r>
      <w:r w:rsidRPr="00B24229">
        <w:t>e solution has impact on UE</w:t>
      </w:r>
      <w:r>
        <w:t xml:space="preserve"> (needs to support NSWO</w:t>
      </w:r>
      <w:proofErr w:type="gramStart"/>
      <w:r>
        <w:t>)</w:t>
      </w:r>
      <w:r w:rsidRPr="00B24229">
        <w:t>.</w:t>
      </w:r>
      <w:r>
        <w:t>SNPN</w:t>
      </w:r>
      <w:proofErr w:type="gramEnd"/>
      <w:r>
        <w:t xml:space="preserve"> needs to deploy AAA proxy and CH needs to deploy NSWOF. </w:t>
      </w:r>
    </w:p>
    <w:p w14:paraId="1D21989F" w14:textId="1082E803" w:rsidR="004C009E" w:rsidDel="000C08A5" w:rsidRDefault="004C009E" w:rsidP="004C009E">
      <w:pPr>
        <w:pStyle w:val="EditorsNote"/>
        <w:rPr>
          <w:del w:id="10" w:author="Author"/>
          <w:lang w:eastAsia="zh-CN"/>
        </w:rPr>
      </w:pPr>
      <w:del w:id="11" w:author="Author">
        <w:r w:rsidDel="000C08A5">
          <w:rPr>
            <w:lang w:eastAsia="zh-CN"/>
          </w:rPr>
          <w:delText xml:space="preserve">Editor's Note: Whether NSWOF should be placed in CH or in SNPN is FFS and should be aligned with decisions in other working groups. </w:delText>
        </w:r>
      </w:del>
    </w:p>
    <w:p w14:paraId="2CE8C888" w14:textId="77777777" w:rsidR="004C009E" w:rsidRDefault="004C009E" w:rsidP="004C009E"/>
    <w:p w14:paraId="7961C8CB" w14:textId="77777777" w:rsidR="004C009E" w:rsidRDefault="004C009E" w:rsidP="004C009E">
      <w:pPr>
        <w:pStyle w:val="Heading3"/>
      </w:pPr>
      <w:bookmarkStart w:id="12" w:name="_Toc116989414"/>
      <w:bookmarkStart w:id="13" w:name="_Toc125380091"/>
      <w:r w:rsidRPr="0092145B">
        <w:t>6.</w:t>
      </w:r>
      <w:r>
        <w:t>14.4</w:t>
      </w:r>
      <w:r>
        <w:tab/>
        <w:t>Evaluation</w:t>
      </w:r>
      <w:bookmarkEnd w:id="12"/>
      <w:bookmarkEnd w:id="13"/>
    </w:p>
    <w:p w14:paraId="37610736" w14:textId="77777777" w:rsidR="004C009E" w:rsidRPr="006A267A" w:rsidRDefault="004C009E" w:rsidP="004C009E">
      <w:r>
        <w:t xml:space="preserve">This solution </w:t>
      </w:r>
      <w:r>
        <w:rPr>
          <w:lang w:val="en-US"/>
        </w:rPr>
        <w:t xml:space="preserve">solves Key issue #1 in </w:t>
      </w:r>
      <w:r>
        <w:t>aspect of supporting NSWO in SNPN that deploys</w:t>
      </w:r>
      <w:r>
        <w:rPr>
          <w:lang w:val="en-US"/>
        </w:rPr>
        <w:t xml:space="preserve"> CH</w:t>
      </w:r>
      <w:r>
        <w:t xml:space="preserve"> AUSF/UDM. It reuses the procedures of Annex S of TS 33.501 [4] as much as possible adding the possibility of using any key-generating EAP-method. </w:t>
      </w:r>
    </w:p>
    <w:p w14:paraId="205E7903" w14:textId="5681589C" w:rsidR="004C009E" w:rsidDel="000C08A5" w:rsidRDefault="004C009E" w:rsidP="004C009E">
      <w:pPr>
        <w:pStyle w:val="EditorsNote"/>
        <w:rPr>
          <w:del w:id="14" w:author="Author"/>
          <w:lang w:eastAsia="zh-CN"/>
        </w:rPr>
      </w:pPr>
      <w:del w:id="15" w:author="Author">
        <w:r w:rsidDel="000C08A5">
          <w:rPr>
            <w:lang w:eastAsia="zh-CN"/>
          </w:rPr>
          <w:delText xml:space="preserve">Editor's Note: Further evaluation related to the location of the NSWOF is FFS. </w:delText>
        </w:r>
      </w:del>
    </w:p>
    <w:p w14:paraId="7D4AA2FD" w14:textId="5342CB86" w:rsidR="00076D1C" w:rsidRDefault="00076D1C" w:rsidP="00431D1D">
      <w:pPr>
        <w:pStyle w:val="Heading2"/>
      </w:pPr>
    </w:p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9189" w14:textId="77777777" w:rsidR="00F068F8" w:rsidRDefault="00F068F8">
      <w:r>
        <w:separator/>
      </w:r>
    </w:p>
  </w:endnote>
  <w:endnote w:type="continuationSeparator" w:id="0">
    <w:p w14:paraId="39CB5916" w14:textId="77777777" w:rsidR="00F068F8" w:rsidRDefault="00F068F8">
      <w:r>
        <w:continuationSeparator/>
      </w:r>
    </w:p>
  </w:endnote>
  <w:endnote w:type="continuationNotice" w:id="1">
    <w:p w14:paraId="3D0E78C0" w14:textId="77777777" w:rsidR="00F068F8" w:rsidRDefault="00F06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C67B" w14:textId="77777777" w:rsidR="00F068F8" w:rsidRDefault="00F068F8">
      <w:r>
        <w:separator/>
      </w:r>
    </w:p>
  </w:footnote>
  <w:footnote w:type="continuationSeparator" w:id="0">
    <w:p w14:paraId="05AD92D7" w14:textId="77777777" w:rsidR="00F068F8" w:rsidRDefault="00F068F8">
      <w:r>
        <w:continuationSeparator/>
      </w:r>
    </w:p>
  </w:footnote>
  <w:footnote w:type="continuationNotice" w:id="1">
    <w:p w14:paraId="2D84E582" w14:textId="77777777" w:rsidR="00F068F8" w:rsidRDefault="00F068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2C3310"/>
    <w:multiLevelType w:val="hybridMultilevel"/>
    <w:tmpl w:val="9E14E328"/>
    <w:lvl w:ilvl="0" w:tplc="7F54170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934971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349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956135">
    <w:abstractNumId w:val="14"/>
  </w:num>
  <w:num w:numId="4" w16cid:durableId="1263302580">
    <w:abstractNumId w:val="18"/>
  </w:num>
  <w:num w:numId="5" w16cid:durableId="1906450761">
    <w:abstractNumId w:val="17"/>
  </w:num>
  <w:num w:numId="6" w16cid:durableId="1007367410">
    <w:abstractNumId w:val="11"/>
  </w:num>
  <w:num w:numId="7" w16cid:durableId="1719428307">
    <w:abstractNumId w:val="13"/>
  </w:num>
  <w:num w:numId="8" w16cid:durableId="2101096673">
    <w:abstractNumId w:val="23"/>
  </w:num>
  <w:num w:numId="9" w16cid:durableId="705106004">
    <w:abstractNumId w:val="20"/>
  </w:num>
  <w:num w:numId="10" w16cid:durableId="1815439837">
    <w:abstractNumId w:val="22"/>
  </w:num>
  <w:num w:numId="11" w16cid:durableId="1503088102">
    <w:abstractNumId w:val="16"/>
  </w:num>
  <w:num w:numId="12" w16cid:durableId="838933143">
    <w:abstractNumId w:val="19"/>
  </w:num>
  <w:num w:numId="13" w16cid:durableId="1657566937">
    <w:abstractNumId w:val="9"/>
  </w:num>
  <w:num w:numId="14" w16cid:durableId="1193810481">
    <w:abstractNumId w:val="7"/>
  </w:num>
  <w:num w:numId="15" w16cid:durableId="140466245">
    <w:abstractNumId w:val="6"/>
  </w:num>
  <w:num w:numId="16" w16cid:durableId="1740861439">
    <w:abstractNumId w:val="5"/>
  </w:num>
  <w:num w:numId="17" w16cid:durableId="222301087">
    <w:abstractNumId w:val="4"/>
  </w:num>
  <w:num w:numId="18" w16cid:durableId="1582712930">
    <w:abstractNumId w:val="8"/>
  </w:num>
  <w:num w:numId="19" w16cid:durableId="367027173">
    <w:abstractNumId w:val="3"/>
  </w:num>
  <w:num w:numId="20" w16cid:durableId="566301422">
    <w:abstractNumId w:val="2"/>
  </w:num>
  <w:num w:numId="21" w16cid:durableId="1721510984">
    <w:abstractNumId w:val="1"/>
  </w:num>
  <w:num w:numId="22" w16cid:durableId="1283147596">
    <w:abstractNumId w:val="0"/>
  </w:num>
  <w:num w:numId="23" w16cid:durableId="256987523">
    <w:abstractNumId w:val="21"/>
  </w:num>
  <w:num w:numId="24" w16cid:durableId="1335302870">
    <w:abstractNumId w:val="15"/>
  </w:num>
  <w:num w:numId="25" w16cid:durableId="679682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01D72"/>
    <w:rsid w:val="00007566"/>
    <w:rsid w:val="00012515"/>
    <w:rsid w:val="0001325D"/>
    <w:rsid w:val="000139D2"/>
    <w:rsid w:val="00014060"/>
    <w:rsid w:val="00017A12"/>
    <w:rsid w:val="00020518"/>
    <w:rsid w:val="00022F33"/>
    <w:rsid w:val="00024019"/>
    <w:rsid w:val="00026B38"/>
    <w:rsid w:val="00044B54"/>
    <w:rsid w:val="00046389"/>
    <w:rsid w:val="00046564"/>
    <w:rsid w:val="00050F5B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B4A20"/>
    <w:rsid w:val="000C0102"/>
    <w:rsid w:val="000C08A5"/>
    <w:rsid w:val="000C2974"/>
    <w:rsid w:val="000C3310"/>
    <w:rsid w:val="000C4044"/>
    <w:rsid w:val="000C7339"/>
    <w:rsid w:val="000C7A8D"/>
    <w:rsid w:val="000D1B5B"/>
    <w:rsid w:val="000D4E5B"/>
    <w:rsid w:val="000E7558"/>
    <w:rsid w:val="000E7F00"/>
    <w:rsid w:val="000E7F4B"/>
    <w:rsid w:val="000F3A50"/>
    <w:rsid w:val="000F3CB3"/>
    <w:rsid w:val="000F40F7"/>
    <w:rsid w:val="001007F8"/>
    <w:rsid w:val="001033BA"/>
    <w:rsid w:val="0010401F"/>
    <w:rsid w:val="00105CDE"/>
    <w:rsid w:val="001064EB"/>
    <w:rsid w:val="001103A7"/>
    <w:rsid w:val="00112F12"/>
    <w:rsid w:val="00112FC3"/>
    <w:rsid w:val="00115B50"/>
    <w:rsid w:val="00116D61"/>
    <w:rsid w:val="001216CA"/>
    <w:rsid w:val="0012404F"/>
    <w:rsid w:val="00125701"/>
    <w:rsid w:val="00142AD4"/>
    <w:rsid w:val="00145A95"/>
    <w:rsid w:val="00146CD6"/>
    <w:rsid w:val="001502C2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61D9"/>
    <w:rsid w:val="00196A47"/>
    <w:rsid w:val="00196E27"/>
    <w:rsid w:val="0019750D"/>
    <w:rsid w:val="001A21DF"/>
    <w:rsid w:val="001A2749"/>
    <w:rsid w:val="001B1652"/>
    <w:rsid w:val="001B1C3E"/>
    <w:rsid w:val="001B5C41"/>
    <w:rsid w:val="001C091D"/>
    <w:rsid w:val="001C3EC8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F0043"/>
    <w:rsid w:val="001F4F17"/>
    <w:rsid w:val="001F7531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7216"/>
    <w:rsid w:val="00250C2C"/>
    <w:rsid w:val="002551FC"/>
    <w:rsid w:val="00255C59"/>
    <w:rsid w:val="0025644F"/>
    <w:rsid w:val="00266ABA"/>
    <w:rsid w:val="00271639"/>
    <w:rsid w:val="00271E54"/>
    <w:rsid w:val="00273443"/>
    <w:rsid w:val="00275800"/>
    <w:rsid w:val="00275DF6"/>
    <w:rsid w:val="00276705"/>
    <w:rsid w:val="00281B26"/>
    <w:rsid w:val="00285336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B177D"/>
    <w:rsid w:val="002C1973"/>
    <w:rsid w:val="002C1DC2"/>
    <w:rsid w:val="002C7BE9"/>
    <w:rsid w:val="002C7F38"/>
    <w:rsid w:val="002D6AA5"/>
    <w:rsid w:val="002D6AB5"/>
    <w:rsid w:val="002E3F8B"/>
    <w:rsid w:val="002E3FE8"/>
    <w:rsid w:val="002E59B7"/>
    <w:rsid w:val="002E7F82"/>
    <w:rsid w:val="002F080E"/>
    <w:rsid w:val="002F5A43"/>
    <w:rsid w:val="002F756B"/>
    <w:rsid w:val="003027B2"/>
    <w:rsid w:val="00304408"/>
    <w:rsid w:val="003052AF"/>
    <w:rsid w:val="0030628A"/>
    <w:rsid w:val="00310AA2"/>
    <w:rsid w:val="00314A80"/>
    <w:rsid w:val="00314E8E"/>
    <w:rsid w:val="003150D5"/>
    <w:rsid w:val="003154FD"/>
    <w:rsid w:val="003170B5"/>
    <w:rsid w:val="00317F65"/>
    <w:rsid w:val="0032006E"/>
    <w:rsid w:val="00324F61"/>
    <w:rsid w:val="00330575"/>
    <w:rsid w:val="003430CF"/>
    <w:rsid w:val="0034624C"/>
    <w:rsid w:val="00346D57"/>
    <w:rsid w:val="0035122B"/>
    <w:rsid w:val="00353451"/>
    <w:rsid w:val="0035526A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2081"/>
    <w:rsid w:val="003837AE"/>
    <w:rsid w:val="00384678"/>
    <w:rsid w:val="00384A3C"/>
    <w:rsid w:val="003875BB"/>
    <w:rsid w:val="003969E5"/>
    <w:rsid w:val="00396BDB"/>
    <w:rsid w:val="003A1355"/>
    <w:rsid w:val="003B6CEA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D7560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237C2"/>
    <w:rsid w:val="004245FF"/>
    <w:rsid w:val="00427704"/>
    <w:rsid w:val="004279A9"/>
    <w:rsid w:val="00430D00"/>
    <w:rsid w:val="00431D1D"/>
    <w:rsid w:val="00440414"/>
    <w:rsid w:val="00445BE0"/>
    <w:rsid w:val="00445F57"/>
    <w:rsid w:val="004460D4"/>
    <w:rsid w:val="00455268"/>
    <w:rsid w:val="00455821"/>
    <w:rsid w:val="004558E9"/>
    <w:rsid w:val="00456AF3"/>
    <w:rsid w:val="0045777E"/>
    <w:rsid w:val="00462DBF"/>
    <w:rsid w:val="00463AD3"/>
    <w:rsid w:val="00465833"/>
    <w:rsid w:val="00471FA5"/>
    <w:rsid w:val="00474831"/>
    <w:rsid w:val="0048230C"/>
    <w:rsid w:val="00483DB5"/>
    <w:rsid w:val="00491642"/>
    <w:rsid w:val="00492566"/>
    <w:rsid w:val="00493DE8"/>
    <w:rsid w:val="004959AC"/>
    <w:rsid w:val="004979CB"/>
    <w:rsid w:val="004A003B"/>
    <w:rsid w:val="004A0F88"/>
    <w:rsid w:val="004A2461"/>
    <w:rsid w:val="004A3006"/>
    <w:rsid w:val="004A3108"/>
    <w:rsid w:val="004A334D"/>
    <w:rsid w:val="004A459C"/>
    <w:rsid w:val="004A5FE7"/>
    <w:rsid w:val="004A6364"/>
    <w:rsid w:val="004A676D"/>
    <w:rsid w:val="004B0C12"/>
    <w:rsid w:val="004B175D"/>
    <w:rsid w:val="004B35FC"/>
    <w:rsid w:val="004B3753"/>
    <w:rsid w:val="004B47B1"/>
    <w:rsid w:val="004C009E"/>
    <w:rsid w:val="004C2337"/>
    <w:rsid w:val="004C25E1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557D"/>
    <w:rsid w:val="004E782C"/>
    <w:rsid w:val="004F3275"/>
    <w:rsid w:val="004F4016"/>
    <w:rsid w:val="004F5754"/>
    <w:rsid w:val="004F7B8F"/>
    <w:rsid w:val="004F7D45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6715F"/>
    <w:rsid w:val="005729C4"/>
    <w:rsid w:val="00572BA2"/>
    <w:rsid w:val="005752D4"/>
    <w:rsid w:val="00575466"/>
    <w:rsid w:val="00580AC3"/>
    <w:rsid w:val="00580C76"/>
    <w:rsid w:val="00581036"/>
    <w:rsid w:val="0058183A"/>
    <w:rsid w:val="00584587"/>
    <w:rsid w:val="00584798"/>
    <w:rsid w:val="0058674B"/>
    <w:rsid w:val="00586F02"/>
    <w:rsid w:val="0059009F"/>
    <w:rsid w:val="0059227B"/>
    <w:rsid w:val="00596DFB"/>
    <w:rsid w:val="005A1C12"/>
    <w:rsid w:val="005A5141"/>
    <w:rsid w:val="005A5C15"/>
    <w:rsid w:val="005B0966"/>
    <w:rsid w:val="005B4B10"/>
    <w:rsid w:val="005B795D"/>
    <w:rsid w:val="005C2BDF"/>
    <w:rsid w:val="005C34A8"/>
    <w:rsid w:val="005C7461"/>
    <w:rsid w:val="005D3B22"/>
    <w:rsid w:val="005D7570"/>
    <w:rsid w:val="005E07DA"/>
    <w:rsid w:val="005E0CE7"/>
    <w:rsid w:val="005E7058"/>
    <w:rsid w:val="005E73EF"/>
    <w:rsid w:val="005F1D19"/>
    <w:rsid w:val="005F1F75"/>
    <w:rsid w:val="005F2090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13C6E"/>
    <w:rsid w:val="006240FF"/>
    <w:rsid w:val="00626619"/>
    <w:rsid w:val="006276A3"/>
    <w:rsid w:val="00632745"/>
    <w:rsid w:val="00635FBD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21FF"/>
    <w:rsid w:val="00684410"/>
    <w:rsid w:val="00684AB3"/>
    <w:rsid w:val="0068577F"/>
    <w:rsid w:val="0069137C"/>
    <w:rsid w:val="00691945"/>
    <w:rsid w:val="00692BA9"/>
    <w:rsid w:val="00693FE4"/>
    <w:rsid w:val="0069495C"/>
    <w:rsid w:val="00694D2B"/>
    <w:rsid w:val="006959E6"/>
    <w:rsid w:val="006A098D"/>
    <w:rsid w:val="006A267A"/>
    <w:rsid w:val="006A2774"/>
    <w:rsid w:val="006A28CF"/>
    <w:rsid w:val="006A2AE6"/>
    <w:rsid w:val="006B0A16"/>
    <w:rsid w:val="006B1089"/>
    <w:rsid w:val="006B4F1D"/>
    <w:rsid w:val="006B5CAA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60BF"/>
    <w:rsid w:val="007545D9"/>
    <w:rsid w:val="00754A9E"/>
    <w:rsid w:val="007565FC"/>
    <w:rsid w:val="00760BB0"/>
    <w:rsid w:val="0076157A"/>
    <w:rsid w:val="0076200B"/>
    <w:rsid w:val="00764FE6"/>
    <w:rsid w:val="00765F67"/>
    <w:rsid w:val="007663A3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27B0"/>
    <w:rsid w:val="007D075E"/>
    <w:rsid w:val="007D4B34"/>
    <w:rsid w:val="007E0111"/>
    <w:rsid w:val="007E537E"/>
    <w:rsid w:val="007F076F"/>
    <w:rsid w:val="007F1CA5"/>
    <w:rsid w:val="007F2577"/>
    <w:rsid w:val="007F300B"/>
    <w:rsid w:val="007F51D5"/>
    <w:rsid w:val="008014C3"/>
    <w:rsid w:val="00802D63"/>
    <w:rsid w:val="00802E0C"/>
    <w:rsid w:val="00803D41"/>
    <w:rsid w:val="00805936"/>
    <w:rsid w:val="00810392"/>
    <w:rsid w:val="008116DC"/>
    <w:rsid w:val="00814912"/>
    <w:rsid w:val="0082326B"/>
    <w:rsid w:val="008244AD"/>
    <w:rsid w:val="00826D49"/>
    <w:rsid w:val="00832A26"/>
    <w:rsid w:val="008346C9"/>
    <w:rsid w:val="00840AB5"/>
    <w:rsid w:val="00843DB8"/>
    <w:rsid w:val="00850812"/>
    <w:rsid w:val="00854F80"/>
    <w:rsid w:val="008554E5"/>
    <w:rsid w:val="00856A28"/>
    <w:rsid w:val="00865137"/>
    <w:rsid w:val="00867EA7"/>
    <w:rsid w:val="00871931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C1E59"/>
    <w:rsid w:val="008D2A85"/>
    <w:rsid w:val="008D371C"/>
    <w:rsid w:val="008D453E"/>
    <w:rsid w:val="008E0CD2"/>
    <w:rsid w:val="008E597C"/>
    <w:rsid w:val="008E5F84"/>
    <w:rsid w:val="008F2C61"/>
    <w:rsid w:val="008F46FF"/>
    <w:rsid w:val="008F5369"/>
    <w:rsid w:val="008F5788"/>
    <w:rsid w:val="008F5F33"/>
    <w:rsid w:val="008F7272"/>
    <w:rsid w:val="00901C41"/>
    <w:rsid w:val="009058F7"/>
    <w:rsid w:val="00906B0A"/>
    <w:rsid w:val="0091046A"/>
    <w:rsid w:val="00910AC4"/>
    <w:rsid w:val="00911DC6"/>
    <w:rsid w:val="0091369E"/>
    <w:rsid w:val="00914739"/>
    <w:rsid w:val="0091743E"/>
    <w:rsid w:val="00926ABD"/>
    <w:rsid w:val="009307DC"/>
    <w:rsid w:val="00931B61"/>
    <w:rsid w:val="00937B5B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67F22"/>
    <w:rsid w:val="00976482"/>
    <w:rsid w:val="00982D7E"/>
    <w:rsid w:val="00983810"/>
    <w:rsid w:val="00991848"/>
    <w:rsid w:val="00992312"/>
    <w:rsid w:val="009A28CE"/>
    <w:rsid w:val="009A2F54"/>
    <w:rsid w:val="009A4551"/>
    <w:rsid w:val="009A4FA2"/>
    <w:rsid w:val="009B290B"/>
    <w:rsid w:val="009C0DED"/>
    <w:rsid w:val="009C0E21"/>
    <w:rsid w:val="009C78E9"/>
    <w:rsid w:val="009D0CE9"/>
    <w:rsid w:val="009D4D11"/>
    <w:rsid w:val="009D77CF"/>
    <w:rsid w:val="009E791B"/>
    <w:rsid w:val="009F0115"/>
    <w:rsid w:val="009F13B0"/>
    <w:rsid w:val="009F21E5"/>
    <w:rsid w:val="009F232D"/>
    <w:rsid w:val="00A1263B"/>
    <w:rsid w:val="00A1576C"/>
    <w:rsid w:val="00A30FAB"/>
    <w:rsid w:val="00A3109D"/>
    <w:rsid w:val="00A321BA"/>
    <w:rsid w:val="00A37D7F"/>
    <w:rsid w:val="00A41386"/>
    <w:rsid w:val="00A42153"/>
    <w:rsid w:val="00A45A64"/>
    <w:rsid w:val="00A46410"/>
    <w:rsid w:val="00A53332"/>
    <w:rsid w:val="00A5341F"/>
    <w:rsid w:val="00A5670B"/>
    <w:rsid w:val="00A57688"/>
    <w:rsid w:val="00A64389"/>
    <w:rsid w:val="00A657C8"/>
    <w:rsid w:val="00A65F7C"/>
    <w:rsid w:val="00A66D06"/>
    <w:rsid w:val="00A67298"/>
    <w:rsid w:val="00A71F34"/>
    <w:rsid w:val="00A72D74"/>
    <w:rsid w:val="00A73EFB"/>
    <w:rsid w:val="00A76742"/>
    <w:rsid w:val="00A8262F"/>
    <w:rsid w:val="00A84A94"/>
    <w:rsid w:val="00A86BF7"/>
    <w:rsid w:val="00A87D58"/>
    <w:rsid w:val="00A907D3"/>
    <w:rsid w:val="00A916C8"/>
    <w:rsid w:val="00A93DEB"/>
    <w:rsid w:val="00A93E2A"/>
    <w:rsid w:val="00A96B4A"/>
    <w:rsid w:val="00A97640"/>
    <w:rsid w:val="00A97934"/>
    <w:rsid w:val="00AA6FE7"/>
    <w:rsid w:val="00AB1B78"/>
    <w:rsid w:val="00AB433E"/>
    <w:rsid w:val="00AB495A"/>
    <w:rsid w:val="00AB50C5"/>
    <w:rsid w:val="00AB71AA"/>
    <w:rsid w:val="00AC0645"/>
    <w:rsid w:val="00AC2C6F"/>
    <w:rsid w:val="00AC31BB"/>
    <w:rsid w:val="00AC4BE0"/>
    <w:rsid w:val="00AD1DAA"/>
    <w:rsid w:val="00AE18C1"/>
    <w:rsid w:val="00AE1B9B"/>
    <w:rsid w:val="00AE303D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205B"/>
    <w:rsid w:val="00B27E39"/>
    <w:rsid w:val="00B350D8"/>
    <w:rsid w:val="00B37E68"/>
    <w:rsid w:val="00B411F2"/>
    <w:rsid w:val="00B4702A"/>
    <w:rsid w:val="00B62671"/>
    <w:rsid w:val="00B67099"/>
    <w:rsid w:val="00B72BF2"/>
    <w:rsid w:val="00B746BD"/>
    <w:rsid w:val="00B76763"/>
    <w:rsid w:val="00B7732B"/>
    <w:rsid w:val="00B8052D"/>
    <w:rsid w:val="00B838A8"/>
    <w:rsid w:val="00B85D5E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E1838"/>
    <w:rsid w:val="00BE41AC"/>
    <w:rsid w:val="00BF22E8"/>
    <w:rsid w:val="00BF4986"/>
    <w:rsid w:val="00BF4CE1"/>
    <w:rsid w:val="00BF79AF"/>
    <w:rsid w:val="00C022E3"/>
    <w:rsid w:val="00C0495B"/>
    <w:rsid w:val="00C04C81"/>
    <w:rsid w:val="00C1391F"/>
    <w:rsid w:val="00C1639F"/>
    <w:rsid w:val="00C2058E"/>
    <w:rsid w:val="00C22137"/>
    <w:rsid w:val="00C22486"/>
    <w:rsid w:val="00C24A06"/>
    <w:rsid w:val="00C24C3B"/>
    <w:rsid w:val="00C25BCC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0430"/>
    <w:rsid w:val="00C51A1A"/>
    <w:rsid w:val="00C522AE"/>
    <w:rsid w:val="00C540F7"/>
    <w:rsid w:val="00C555C9"/>
    <w:rsid w:val="00C570E9"/>
    <w:rsid w:val="00C60ED3"/>
    <w:rsid w:val="00C65BA6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370C"/>
    <w:rsid w:val="00CA7D62"/>
    <w:rsid w:val="00CB07A8"/>
    <w:rsid w:val="00CC1D0D"/>
    <w:rsid w:val="00CC2D45"/>
    <w:rsid w:val="00CC341D"/>
    <w:rsid w:val="00CC39B0"/>
    <w:rsid w:val="00CC6B26"/>
    <w:rsid w:val="00CD4A57"/>
    <w:rsid w:val="00CD53D8"/>
    <w:rsid w:val="00CD7D97"/>
    <w:rsid w:val="00CE3DF6"/>
    <w:rsid w:val="00CE4ADA"/>
    <w:rsid w:val="00CE7702"/>
    <w:rsid w:val="00CF2AA6"/>
    <w:rsid w:val="00CF74A7"/>
    <w:rsid w:val="00CF76CF"/>
    <w:rsid w:val="00CF7C75"/>
    <w:rsid w:val="00D0258E"/>
    <w:rsid w:val="00D02CB0"/>
    <w:rsid w:val="00D0657F"/>
    <w:rsid w:val="00D07496"/>
    <w:rsid w:val="00D120A8"/>
    <w:rsid w:val="00D12399"/>
    <w:rsid w:val="00D1623B"/>
    <w:rsid w:val="00D2176E"/>
    <w:rsid w:val="00D22F07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724F0"/>
    <w:rsid w:val="00D72EDA"/>
    <w:rsid w:val="00D73443"/>
    <w:rsid w:val="00D74ED3"/>
    <w:rsid w:val="00D82112"/>
    <w:rsid w:val="00D8350B"/>
    <w:rsid w:val="00D8512E"/>
    <w:rsid w:val="00D90078"/>
    <w:rsid w:val="00D912F4"/>
    <w:rsid w:val="00DA1E58"/>
    <w:rsid w:val="00DA2766"/>
    <w:rsid w:val="00DA6CF7"/>
    <w:rsid w:val="00DA7164"/>
    <w:rsid w:val="00DB05FA"/>
    <w:rsid w:val="00DB0E24"/>
    <w:rsid w:val="00DB3353"/>
    <w:rsid w:val="00DC026D"/>
    <w:rsid w:val="00DC4618"/>
    <w:rsid w:val="00DD1E30"/>
    <w:rsid w:val="00DE30FA"/>
    <w:rsid w:val="00DE4EF2"/>
    <w:rsid w:val="00DE6C5E"/>
    <w:rsid w:val="00DF266B"/>
    <w:rsid w:val="00DF2C0E"/>
    <w:rsid w:val="00DF2DA4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3EAB"/>
    <w:rsid w:val="00E547BB"/>
    <w:rsid w:val="00E56052"/>
    <w:rsid w:val="00E639E0"/>
    <w:rsid w:val="00E67252"/>
    <w:rsid w:val="00E70D41"/>
    <w:rsid w:val="00E759E6"/>
    <w:rsid w:val="00E80802"/>
    <w:rsid w:val="00E86DC5"/>
    <w:rsid w:val="00E87925"/>
    <w:rsid w:val="00E91028"/>
    <w:rsid w:val="00E91DC0"/>
    <w:rsid w:val="00E91FE1"/>
    <w:rsid w:val="00E97BDA"/>
    <w:rsid w:val="00EA034A"/>
    <w:rsid w:val="00EA12B1"/>
    <w:rsid w:val="00EA1DBB"/>
    <w:rsid w:val="00EA5C6B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53E8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146D"/>
    <w:rsid w:val="00EF5D5A"/>
    <w:rsid w:val="00EF6C58"/>
    <w:rsid w:val="00F01E5F"/>
    <w:rsid w:val="00F043FB"/>
    <w:rsid w:val="00F04DD3"/>
    <w:rsid w:val="00F068F8"/>
    <w:rsid w:val="00F10397"/>
    <w:rsid w:val="00F175CB"/>
    <w:rsid w:val="00F2589E"/>
    <w:rsid w:val="00F26F2A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364D"/>
    <w:rsid w:val="00F746F7"/>
    <w:rsid w:val="00F80364"/>
    <w:rsid w:val="00F823D4"/>
    <w:rsid w:val="00F824E1"/>
    <w:rsid w:val="00F82C5B"/>
    <w:rsid w:val="00F8555F"/>
    <w:rsid w:val="00F90A55"/>
    <w:rsid w:val="00F90CF7"/>
    <w:rsid w:val="00F9154F"/>
    <w:rsid w:val="00F91E6F"/>
    <w:rsid w:val="00F92397"/>
    <w:rsid w:val="00F94E07"/>
    <w:rsid w:val="00FA0060"/>
    <w:rsid w:val="00FA3072"/>
    <w:rsid w:val="00FA4A5F"/>
    <w:rsid w:val="00FB0989"/>
    <w:rsid w:val="00FB2200"/>
    <w:rsid w:val="00FB5F5B"/>
    <w:rsid w:val="00FC170C"/>
    <w:rsid w:val="00FD08DF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CCD250AA-F8F6-40E4-9F5D-76D62FED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qFormat/>
    <w:rsid w:val="004C00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08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2023-04-06T06:36:00Z</dcterms:created>
  <dcterms:modified xsi:type="dcterms:W3CDTF">2023-04-06T06:37:00Z</dcterms:modified>
</cp:coreProperties>
</file>